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2A2565" w14:textId="38F3A01C" w:rsidR="002F22F7" w:rsidRDefault="002F22F7" w:rsidP="002F22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01B2B">
        <w:rPr>
          <w:b/>
          <w:noProof/>
          <w:sz w:val="24"/>
        </w:rPr>
        <w:t>240121</w:t>
      </w:r>
    </w:p>
    <w:p w14:paraId="1AE9891B" w14:textId="77777777" w:rsidR="002F22F7" w:rsidRDefault="002F22F7" w:rsidP="002F22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4C0A98">
      <w:pPr>
        <w:pStyle w:val="CRCoverPage"/>
        <w:jc w:val="center"/>
        <w:outlineLvl w:val="0"/>
        <w:rPr>
          <w:b/>
          <w:sz w:val="24"/>
        </w:rPr>
      </w:pPr>
    </w:p>
    <w:p w14:paraId="533AFB0D" w14:textId="7BD24C7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C0A98">
        <w:rPr>
          <w:rFonts w:ascii="Arial" w:hAnsi="Arial" w:cs="Arial" w:hint="eastAsia"/>
          <w:b/>
          <w:bCs/>
          <w:lang w:val="en-US" w:eastAsia="zh-CN"/>
        </w:rPr>
        <w:t>Huawei,</w:t>
      </w:r>
      <w:r w:rsidR="004C0A98">
        <w:rPr>
          <w:rFonts w:ascii="Arial" w:hAnsi="Arial" w:cs="Arial"/>
          <w:b/>
          <w:bCs/>
          <w:lang w:val="en-US" w:eastAsia="zh-CN"/>
        </w:rPr>
        <w:t xml:space="preserve"> </w:t>
      </w:r>
      <w:proofErr w:type="spellStart"/>
      <w:r w:rsidR="004C0A98">
        <w:rPr>
          <w:rFonts w:ascii="Arial" w:hAnsi="Arial" w:cs="Arial"/>
          <w:b/>
          <w:bCs/>
          <w:lang w:val="en-US" w:eastAsia="zh-CN"/>
        </w:rPr>
        <w:t>Hisilicon</w:t>
      </w:r>
      <w:proofErr w:type="spellEnd"/>
    </w:p>
    <w:p w14:paraId="18BE02D5" w14:textId="44D98EE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32BB2">
        <w:rPr>
          <w:rFonts w:ascii="Arial" w:hAnsi="Arial" w:cs="Arial"/>
          <w:b/>
          <w:bCs/>
          <w:lang w:val="en-US"/>
        </w:rPr>
        <w:t>editorial corrections</w:t>
      </w:r>
    </w:p>
    <w:p w14:paraId="4C7F6870" w14:textId="031821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C0A98">
        <w:rPr>
          <w:rFonts w:ascii="Arial" w:hAnsi="Arial" w:cs="Arial"/>
          <w:b/>
          <w:bCs/>
          <w:lang w:val="en-US"/>
        </w:rPr>
        <w:t>24.186</w:t>
      </w:r>
    </w:p>
    <w:p w14:paraId="4ED68054" w14:textId="0E8A671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13086">
        <w:rPr>
          <w:rFonts w:ascii="Arial" w:hAnsi="Arial" w:cs="Arial"/>
          <w:b/>
          <w:bCs/>
          <w:lang w:val="en-US"/>
        </w:rPr>
        <w:t>18.3.8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E7BE04F" w14:textId="664A48FC" w:rsidR="00D32BB2" w:rsidRDefault="00D32BB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 xml:space="preserve">. The </w:t>
      </w:r>
      <w:r w:rsidR="00955544">
        <w:rPr>
          <w:lang w:val="en-US" w:eastAsia="zh-CN"/>
        </w:rPr>
        <w:t xml:space="preserve">abbreviation of </w:t>
      </w:r>
      <w:r>
        <w:rPr>
          <w:lang w:val="en-US" w:eastAsia="zh-CN"/>
        </w:rPr>
        <w:t>DCSF</w:t>
      </w:r>
      <w:r w:rsidR="00955544">
        <w:rPr>
          <w:lang w:val="en-US" w:eastAsia="zh-CN"/>
        </w:rPr>
        <w:t xml:space="preserve"> is missing</w:t>
      </w:r>
      <w:bookmarkStart w:id="1" w:name="_GoBack"/>
      <w:bookmarkEnd w:id="1"/>
      <w:r>
        <w:rPr>
          <w:lang w:val="en-US" w:eastAsia="zh-CN"/>
        </w:rPr>
        <w:t>.</w:t>
      </w:r>
    </w:p>
    <w:p w14:paraId="6BC25896" w14:textId="0C64FF60" w:rsidR="00CD2478" w:rsidRDefault="00D32BB2" w:rsidP="00CD2478">
      <w:pPr>
        <w:rPr>
          <w:lang w:val="en-US"/>
        </w:rPr>
      </w:pPr>
      <w:r>
        <w:rPr>
          <w:lang w:val="en-US"/>
        </w:rPr>
        <w:t>2. Some editorial errors need to be corrected.</w:t>
      </w:r>
    </w:p>
    <w:p w14:paraId="23A1E3C3" w14:textId="0509ABC7" w:rsidR="00D32BB2" w:rsidRDefault="00D32BB2" w:rsidP="00CD2478">
      <w:pPr>
        <w:rPr>
          <w:lang w:val="en-US" w:eastAsia="zh-CN"/>
        </w:rPr>
      </w:pPr>
      <w:r>
        <w:rPr>
          <w:lang w:val="en-US" w:eastAsia="zh-CN"/>
        </w:rPr>
        <w:t>3. The content of C.1 needs to be added.</w:t>
      </w:r>
    </w:p>
    <w:p w14:paraId="1D389476" w14:textId="77777777" w:rsidR="00D32BB2" w:rsidRPr="006B5418" w:rsidRDefault="00D32BB2" w:rsidP="00CD2478">
      <w:pPr>
        <w:rPr>
          <w:lang w:val="en-US" w:eastAsia="zh-CN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C77CA2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3637E">
        <w:rPr>
          <w:lang w:val="en-US"/>
        </w:rPr>
        <w:t>24.186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986882" w14:textId="77777777" w:rsidR="00D32BB2" w:rsidRDefault="00D32BB2" w:rsidP="00D32BB2">
      <w:pPr>
        <w:pStyle w:val="2"/>
        <w:snapToGrid w:val="0"/>
      </w:pPr>
      <w:bookmarkStart w:id="3" w:name="_Toc13791"/>
      <w:bookmarkStart w:id="4" w:name="_Toc136266615"/>
      <w:bookmarkStart w:id="5" w:name="_Toc9870"/>
      <w:bookmarkStart w:id="6" w:name="_Toc413"/>
      <w:bookmarkStart w:id="7" w:name="_Toc485"/>
      <w:bookmarkStart w:id="8" w:name="_Toc22507"/>
      <w:bookmarkStart w:id="9" w:name="_Toc17775"/>
      <w:r>
        <w:t>3.</w:t>
      </w:r>
      <w:r>
        <w:rPr>
          <w:rFonts w:hint="eastAsia"/>
          <w:lang w:eastAsia="zh-CN"/>
        </w:rPr>
        <w:t>2</w:t>
      </w:r>
      <w:r>
        <w:tab/>
        <w:t>Abbreviations</w:t>
      </w:r>
      <w:bookmarkEnd w:id="3"/>
      <w:bookmarkEnd w:id="4"/>
      <w:bookmarkEnd w:id="5"/>
      <w:bookmarkEnd w:id="6"/>
    </w:p>
    <w:p w14:paraId="24EE10A1" w14:textId="77777777" w:rsidR="00D32BB2" w:rsidRDefault="00D32BB2" w:rsidP="00D32BB2"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C00BC50" w14:textId="77777777" w:rsidR="00D32BB2" w:rsidRDefault="00D32BB2" w:rsidP="00D32BB2">
      <w:pPr>
        <w:pStyle w:val="EW"/>
      </w:pPr>
      <w:r>
        <w:t>AR</w:t>
      </w:r>
      <w:r>
        <w:tab/>
        <w:t>Augmented Reality</w:t>
      </w:r>
    </w:p>
    <w:p w14:paraId="23454260" w14:textId="77777777" w:rsidR="00D32BB2" w:rsidRDefault="00D32BB2" w:rsidP="00D32BB2">
      <w:pPr>
        <w:pStyle w:val="EW"/>
      </w:pPr>
      <w:r>
        <w:rPr>
          <w:rFonts w:hint="eastAsia"/>
          <w:lang w:eastAsia="zh-CN"/>
        </w:rPr>
        <w:t>A</w:t>
      </w:r>
      <w:r>
        <w:rPr>
          <w:lang w:eastAsia="zh-CN"/>
        </w:rPr>
        <w:t>OC</w:t>
      </w:r>
      <w:r>
        <w:rPr>
          <w:lang w:eastAsia="zh-CN"/>
        </w:rPr>
        <w:tab/>
        <w:t xml:space="preserve">Advice </w:t>
      </w: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Charge</w:t>
      </w:r>
    </w:p>
    <w:p w14:paraId="33101346" w14:textId="77777777" w:rsidR="00D32BB2" w:rsidRDefault="00D32BB2" w:rsidP="00D32BB2">
      <w:pPr>
        <w:pStyle w:val="EW"/>
      </w:pPr>
      <w:r>
        <w:t>AS</w:t>
      </w:r>
      <w:r>
        <w:tab/>
        <w:t>Application Server</w:t>
      </w:r>
    </w:p>
    <w:p w14:paraId="0AC03954" w14:textId="77777777" w:rsidR="00D32BB2" w:rsidRDefault="00D32BB2" w:rsidP="00D32BB2">
      <w:pPr>
        <w:pStyle w:val="EW"/>
      </w:pPr>
      <w:r>
        <w:rPr>
          <w:rFonts w:hint="eastAsia"/>
          <w:lang w:eastAsia="zh-CN"/>
        </w:rPr>
        <w:t>CCBS</w:t>
      </w:r>
      <w:r>
        <w:tab/>
        <w:t>Completion of Communications to Busy Subscriber</w:t>
      </w:r>
    </w:p>
    <w:p w14:paraId="0B63F747" w14:textId="77777777" w:rsidR="00D32BB2" w:rsidRDefault="00D32BB2" w:rsidP="00D32BB2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CNL</w:t>
      </w:r>
      <w:r>
        <w:rPr>
          <w:lang w:eastAsia="zh-CN"/>
        </w:rPr>
        <w:tab/>
        <w:t>Completion of Communications on Not Logged-in</w:t>
      </w:r>
    </w:p>
    <w:p w14:paraId="15121545" w14:textId="77777777" w:rsidR="00D32BB2" w:rsidRDefault="00D32BB2" w:rsidP="00D32BB2">
      <w:pPr>
        <w:pStyle w:val="EW"/>
        <w:rPr>
          <w:lang w:eastAsia="zh-CN"/>
        </w:rPr>
      </w:pPr>
      <w:r>
        <w:rPr>
          <w:rFonts w:hint="eastAsia"/>
          <w:lang w:eastAsia="zh-CN"/>
        </w:rPr>
        <w:t>CCNR</w:t>
      </w:r>
      <w:r>
        <w:tab/>
      </w:r>
      <w:r>
        <w:rPr>
          <w:rFonts w:hint="eastAsia"/>
          <w:lang w:eastAsia="zh-CN"/>
        </w:rPr>
        <w:t>Completion</w:t>
      </w:r>
      <w:r>
        <w:t xml:space="preserve"> </w:t>
      </w:r>
      <w:r>
        <w:rPr>
          <w:rFonts w:hint="eastAsia"/>
          <w:lang w:eastAsia="zh-CN"/>
        </w:rPr>
        <w:t>of</w:t>
      </w:r>
      <w:r>
        <w:t xml:space="preserve"> </w:t>
      </w:r>
      <w:r>
        <w:rPr>
          <w:rFonts w:hint="eastAsia"/>
          <w:lang w:eastAsia="zh-CN"/>
        </w:rPr>
        <w:t>Communications</w:t>
      </w:r>
      <w:r>
        <w:t xml:space="preserve"> </w:t>
      </w:r>
      <w:r>
        <w:rPr>
          <w:rFonts w:hint="eastAsia"/>
          <w:lang w:eastAsia="zh-CN"/>
        </w:rPr>
        <w:t>b</w:t>
      </w:r>
      <w:r>
        <w:rPr>
          <w:lang w:eastAsia="zh-CN"/>
        </w:rPr>
        <w:t>y No Reply</w:t>
      </w:r>
    </w:p>
    <w:p w14:paraId="71C6AD90" w14:textId="77777777" w:rsidR="00D32BB2" w:rsidRDefault="00D32BB2" w:rsidP="00D32BB2">
      <w:pPr>
        <w:pStyle w:val="EW"/>
      </w:pPr>
      <w:r>
        <w:rPr>
          <w:rFonts w:hint="eastAsia"/>
          <w:bCs/>
          <w:lang w:val="en-US" w:eastAsia="zh-CN"/>
        </w:rPr>
        <w:t>CD</w:t>
      </w:r>
      <w:r>
        <w:tab/>
      </w:r>
      <w:r>
        <w:rPr>
          <w:rFonts w:hint="eastAsia"/>
          <w:bCs/>
          <w:lang w:eastAsia="zh-CN"/>
        </w:rPr>
        <w:t>C</w:t>
      </w:r>
      <w:r>
        <w:rPr>
          <w:bCs/>
          <w:lang w:eastAsia="zh-CN"/>
        </w:rPr>
        <w:t xml:space="preserve">ommunication Deflection </w:t>
      </w:r>
    </w:p>
    <w:p w14:paraId="6DFD61AC" w14:textId="77777777" w:rsidR="00D32BB2" w:rsidRDefault="00D32BB2" w:rsidP="00D32BB2">
      <w:pPr>
        <w:pStyle w:val="EW"/>
      </w:pPr>
      <w:r>
        <w:t>CDIV</w:t>
      </w:r>
      <w:r>
        <w:tab/>
        <w:t xml:space="preserve">Communication </w:t>
      </w:r>
      <w:proofErr w:type="spellStart"/>
      <w:r>
        <w:t>DIVersion</w:t>
      </w:r>
      <w:proofErr w:type="spellEnd"/>
    </w:p>
    <w:p w14:paraId="2C990723" w14:textId="77777777" w:rsidR="00D32BB2" w:rsidRDefault="00D32BB2" w:rsidP="00D32BB2">
      <w:pPr>
        <w:pStyle w:val="EW"/>
      </w:pPr>
      <w:r>
        <w:t>CFB</w:t>
      </w:r>
      <w:r>
        <w:tab/>
        <w:t>Communication Forwarding Busy</w:t>
      </w:r>
    </w:p>
    <w:p w14:paraId="05B382BD" w14:textId="77777777" w:rsidR="00D32BB2" w:rsidRDefault="00D32BB2" w:rsidP="00D32BB2">
      <w:pPr>
        <w:pStyle w:val="EW"/>
      </w:pPr>
      <w:r>
        <w:t>CFNL</w:t>
      </w:r>
      <w:r>
        <w:tab/>
        <w:t>Communication Forwarding on Not Logged-in</w:t>
      </w:r>
    </w:p>
    <w:p w14:paraId="52AB48E7" w14:textId="77777777" w:rsidR="00D32BB2" w:rsidRDefault="00D32BB2" w:rsidP="00D32BB2">
      <w:pPr>
        <w:pStyle w:val="EW"/>
      </w:pPr>
      <w:r>
        <w:t>CFNR</w:t>
      </w:r>
      <w:r>
        <w:tab/>
        <w:t>Communication Forwarding No Reply</w:t>
      </w:r>
    </w:p>
    <w:p w14:paraId="1018A142" w14:textId="77777777" w:rsidR="00D32BB2" w:rsidRDefault="00D32BB2" w:rsidP="00D32BB2">
      <w:pPr>
        <w:pStyle w:val="EW"/>
      </w:pPr>
      <w:proofErr w:type="spellStart"/>
      <w:r>
        <w:rPr>
          <w:rFonts w:hint="eastAsia"/>
          <w:lang w:val="en-US" w:eastAsia="zh-CN"/>
        </w:rPr>
        <w:t>CFNRc</w:t>
      </w:r>
      <w:proofErr w:type="spellEnd"/>
      <w:r>
        <w:tab/>
        <w:t>Communication Forwarding on subscriber Not Reachable</w:t>
      </w:r>
    </w:p>
    <w:p w14:paraId="1BEF2490" w14:textId="77777777" w:rsidR="00D32BB2" w:rsidRDefault="00D32BB2" w:rsidP="00D32BB2">
      <w:pPr>
        <w:pStyle w:val="EW"/>
      </w:pPr>
      <w:r>
        <w:rPr>
          <w:rFonts w:hint="eastAsia"/>
          <w:lang w:val="en-US" w:eastAsia="zh-CN"/>
        </w:rPr>
        <w:t>CFU</w:t>
      </w:r>
      <w:r>
        <w:tab/>
        <w:t>Communication Forwarding Unconditional</w:t>
      </w:r>
    </w:p>
    <w:p w14:paraId="405A7C02" w14:textId="77777777" w:rsidR="00D32BB2" w:rsidRDefault="00D32BB2" w:rsidP="00D32BB2">
      <w:pPr>
        <w:pStyle w:val="EW"/>
      </w:pPr>
      <w:r>
        <w:t>CN</w:t>
      </w:r>
      <w:r>
        <w:tab/>
        <w:t>Core Network</w:t>
      </w:r>
    </w:p>
    <w:p w14:paraId="6A542E71" w14:textId="77777777" w:rsidR="00D32BB2" w:rsidRDefault="00D32BB2" w:rsidP="00D32BB2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ONF</w:t>
      </w:r>
      <w:r>
        <w:rPr>
          <w:lang w:eastAsia="zh-CN"/>
        </w:rPr>
        <w:tab/>
        <w:t>Conference</w:t>
      </w:r>
    </w:p>
    <w:p w14:paraId="3A869D76" w14:textId="77777777" w:rsidR="00D32BB2" w:rsidRDefault="00D32BB2" w:rsidP="00D32BB2">
      <w:pPr>
        <w:pStyle w:val="EW"/>
        <w:rPr>
          <w:lang w:eastAsia="zh-CN"/>
        </w:rPr>
      </w:pPr>
      <w:r>
        <w:rPr>
          <w:rFonts w:hint="eastAsia"/>
          <w:lang w:eastAsia="zh-CN"/>
        </w:rPr>
        <w:t>CW</w:t>
      </w:r>
      <w:r>
        <w:rPr>
          <w:rFonts w:hint="eastAsia"/>
          <w:lang w:eastAsia="zh-CN"/>
        </w:rPr>
        <w:tab/>
        <w:t>Communication Waiting</w:t>
      </w:r>
    </w:p>
    <w:p w14:paraId="59538DBC" w14:textId="77777777" w:rsidR="00D32BB2" w:rsidRDefault="00D32BB2" w:rsidP="00D32BB2">
      <w:pPr>
        <w:pStyle w:val="EW"/>
        <w:rPr>
          <w:ins w:id="10" w:author="Jimengdi_v1" w:date="2023-12-04T11:03:00Z"/>
        </w:rPr>
      </w:pPr>
      <w:r>
        <w:rPr>
          <w:rFonts w:hint="eastAsia"/>
          <w:lang w:eastAsia="zh-CN"/>
        </w:rPr>
        <w:lastRenderedPageBreak/>
        <w:t>DC</w:t>
      </w:r>
      <w:r>
        <w:tab/>
        <w:t>Data Channel</w:t>
      </w:r>
    </w:p>
    <w:p w14:paraId="75714547" w14:textId="77777777" w:rsidR="00D32BB2" w:rsidRDefault="00D32BB2" w:rsidP="00D32BB2">
      <w:pPr>
        <w:pStyle w:val="EW"/>
        <w:rPr>
          <w:lang w:eastAsia="zh-CN"/>
        </w:rPr>
      </w:pPr>
      <w:ins w:id="11" w:author="Jimengdi_v1" w:date="2023-12-04T11:03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CSF</w:t>
        </w:r>
        <w:r>
          <w:rPr>
            <w:lang w:eastAsia="zh-CN"/>
          </w:rPr>
          <w:tab/>
          <w:t>Data Channel Signalling Function</w:t>
        </w:r>
      </w:ins>
    </w:p>
    <w:p w14:paraId="157BA8C9" w14:textId="77777777" w:rsidR="00D32BB2" w:rsidRDefault="00D32BB2" w:rsidP="00D32BB2">
      <w:pPr>
        <w:pStyle w:val="EW"/>
        <w:rPr>
          <w:lang w:eastAsia="zh-CN"/>
        </w:rPr>
      </w:pPr>
      <w:r>
        <w:t>FA</w:t>
      </w:r>
      <w:r>
        <w:tab/>
        <w:t>Flexible Alerting</w:t>
      </w:r>
    </w:p>
    <w:p w14:paraId="4406E164" w14:textId="77777777" w:rsidR="00D32BB2" w:rsidRDefault="00D32BB2" w:rsidP="00D32BB2">
      <w:pPr>
        <w:pStyle w:val="EW"/>
      </w:pPr>
      <w:r>
        <w:t>IM</w:t>
      </w:r>
      <w:r>
        <w:tab/>
        <w:t>IP Multimedia</w:t>
      </w:r>
    </w:p>
    <w:p w14:paraId="57017FE9" w14:textId="77777777" w:rsidR="00D32BB2" w:rsidRDefault="00D32BB2" w:rsidP="00D32BB2">
      <w:pPr>
        <w:pStyle w:val="EW"/>
      </w:pPr>
      <w:r>
        <w:t>IMS</w:t>
      </w:r>
      <w:r>
        <w:tab/>
        <w:t>IP Multimedia Core Network Subsystem</w:t>
      </w:r>
    </w:p>
    <w:p w14:paraId="6F94EB87" w14:textId="77777777" w:rsidR="00D32BB2" w:rsidRDefault="00D32BB2" w:rsidP="00D32BB2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F</w:t>
      </w:r>
      <w:r>
        <w:rPr>
          <w:lang w:eastAsia="zh-CN"/>
        </w:rPr>
        <w:tab/>
        <w:t>Media Function</w:t>
      </w:r>
    </w:p>
    <w:p w14:paraId="3F1C8ABC" w14:textId="77777777" w:rsidR="00D32BB2" w:rsidRDefault="00D32BB2" w:rsidP="00D32BB2">
      <w:pPr>
        <w:pStyle w:val="EW"/>
        <w:rPr>
          <w:lang w:eastAsia="zh-CN"/>
        </w:rPr>
      </w:pPr>
      <w:proofErr w:type="spellStart"/>
      <w:r>
        <w:rPr>
          <w:lang w:eastAsia="zh-CN"/>
        </w:rPr>
        <w:t>MiD</w:t>
      </w:r>
      <w:proofErr w:type="spellEnd"/>
      <w:r>
        <w:rPr>
          <w:lang w:eastAsia="zh-CN"/>
        </w:rPr>
        <w:tab/>
        <w:t>Multi-</w:t>
      </w:r>
      <w:proofErr w:type="spellStart"/>
      <w:r>
        <w:rPr>
          <w:lang w:eastAsia="zh-CN"/>
        </w:rPr>
        <w:t>iDentity</w:t>
      </w:r>
      <w:proofErr w:type="spellEnd"/>
    </w:p>
    <w:p w14:paraId="45032F54" w14:textId="77777777" w:rsidR="00D32BB2" w:rsidRDefault="00D32BB2" w:rsidP="00D32BB2">
      <w:pPr>
        <w:pStyle w:val="EW"/>
        <w:rPr>
          <w:lang w:eastAsia="zh-CN"/>
        </w:rPr>
      </w:pPr>
      <w:r>
        <w:rPr>
          <w:lang w:eastAsia="zh-CN"/>
        </w:rPr>
        <w:t>MRF</w:t>
      </w:r>
      <w:r>
        <w:rPr>
          <w:lang w:eastAsia="zh-CN"/>
        </w:rPr>
        <w:tab/>
        <w:t>Multimedia Resource Function</w:t>
      </w:r>
    </w:p>
    <w:p w14:paraId="263B8BF9" w14:textId="77777777" w:rsidR="00D32BB2" w:rsidRDefault="00D32BB2" w:rsidP="00D32BB2">
      <w:pPr>
        <w:pStyle w:val="EW"/>
        <w:rPr>
          <w:lang w:eastAsia="zh-CN"/>
        </w:rPr>
      </w:pPr>
      <w:proofErr w:type="spellStart"/>
      <w:r>
        <w:rPr>
          <w:lang w:eastAsia="zh-CN"/>
        </w:rPr>
        <w:t>MuD</w:t>
      </w:r>
      <w:proofErr w:type="spellEnd"/>
      <w:r>
        <w:rPr>
          <w:lang w:eastAsia="zh-CN"/>
        </w:rPr>
        <w:tab/>
        <w:t>Multi-Device</w:t>
      </w:r>
    </w:p>
    <w:p w14:paraId="55759CDB" w14:textId="77777777" w:rsidR="00D32BB2" w:rsidRDefault="00D32BB2" w:rsidP="00D32BB2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WI</w:t>
      </w:r>
      <w:r>
        <w:rPr>
          <w:lang w:eastAsia="zh-CN"/>
        </w:rPr>
        <w:tab/>
        <w:t>Message Waiting Indication</w:t>
      </w:r>
    </w:p>
    <w:p w14:paraId="1C0F6FC0" w14:textId="77777777" w:rsidR="00D32BB2" w:rsidRDefault="00D32BB2" w:rsidP="00D32BB2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 w14:paraId="173EEBB3" w14:textId="77777777" w:rsidR="00D32BB2" w:rsidRDefault="00D32BB2" w:rsidP="00D32BB2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  <w:t>Originating Identification Restriction</w:t>
      </w:r>
    </w:p>
    <w:p w14:paraId="63E4E86C" w14:textId="77777777" w:rsidR="00D32BB2" w:rsidRDefault="00D32BB2" w:rsidP="00D32BB2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  <w:t>Terminating Identification Presentation</w:t>
      </w:r>
    </w:p>
    <w:p w14:paraId="5FB5727D" w14:textId="77777777" w:rsidR="00D32BB2" w:rsidRDefault="00D32BB2" w:rsidP="00D32BB2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  <w:t>Terminating Identification Restriction</w:t>
      </w:r>
    </w:p>
    <w:p w14:paraId="4EF61DE5" w14:textId="34ABCB3E" w:rsidR="00D32BB2" w:rsidRDefault="00D32BB2" w:rsidP="00D32BB2">
      <w:pPr>
        <w:pStyle w:val="EW"/>
      </w:pPr>
      <w:r>
        <w:t>UE</w:t>
      </w:r>
      <w:r>
        <w:tab/>
        <w:t>User Equipment</w:t>
      </w:r>
    </w:p>
    <w:bookmarkEnd w:id="7"/>
    <w:bookmarkEnd w:id="8"/>
    <w:bookmarkEnd w:id="9"/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DDB7D4" w14:textId="77777777" w:rsidR="00D32BB2" w:rsidRDefault="00D32BB2" w:rsidP="00D32BB2">
      <w:pPr>
        <w:pStyle w:val="2"/>
        <w:rPr>
          <w:lang w:val="en-US" w:eastAsia="zh-CN"/>
        </w:rPr>
      </w:pPr>
      <w:bookmarkStart w:id="12" w:name="_Toc27593"/>
      <w:bookmarkStart w:id="13" w:name="_Toc32660"/>
      <w:bookmarkStart w:id="14" w:name="_Toc14677"/>
      <w:r>
        <w:rPr>
          <w:rFonts w:hint="eastAsia"/>
          <w:lang w:val="en-US" w:eastAsia="zh-CN"/>
        </w:rPr>
        <w:t>8.3</w:t>
      </w:r>
      <w:r>
        <w:tab/>
      </w:r>
      <w:r>
        <w:rPr>
          <w:rFonts w:hint="eastAsia"/>
          <w:lang w:val="en-US" w:eastAsia="zh-CN"/>
        </w:rPr>
        <w:t>Procedures at MRF</w:t>
      </w:r>
      <w:bookmarkEnd w:id="12"/>
      <w:bookmarkEnd w:id="13"/>
      <w:bookmarkEnd w:id="14"/>
    </w:p>
    <w:p w14:paraId="41E2100A" w14:textId="77777777" w:rsidR="00D32BB2" w:rsidRDefault="00D32BB2" w:rsidP="00D32BB2">
      <w:pPr>
        <w:rPr>
          <w:lang w:val="en-US" w:eastAsia="zh-CN"/>
        </w:rPr>
      </w:pPr>
      <w:r>
        <w:rPr>
          <w:lang w:val="en-US" w:eastAsia="zh-CN"/>
        </w:rPr>
        <w:t>MRF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shall </w:t>
      </w:r>
      <w:r>
        <w:rPr>
          <w:rFonts w:hint="eastAsia"/>
          <w:lang w:val="en-US" w:eastAsia="zh-CN"/>
        </w:rPr>
        <w:t xml:space="preserve">allocate or update application data channel media resources based on </w:t>
      </w:r>
      <w:r>
        <w:t>the request from IMS AS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and </w:t>
      </w:r>
      <w:del w:id="15" w:author="Jimengdi_v1" w:date="2023-12-04T16:39:00Z">
        <w:r w:rsidDel="001C0D6F">
          <w:rPr>
            <w:rFonts w:hint="eastAsia"/>
            <w:lang w:val="en-US" w:eastAsia="zh-CN"/>
          </w:rPr>
          <w:delText xml:space="preserve">response </w:delText>
        </w:r>
      </w:del>
      <w:ins w:id="16" w:author="Jimengdi_v1" w:date="2023-12-04T16:39:00Z">
        <w:r>
          <w:rPr>
            <w:rFonts w:hint="eastAsia"/>
            <w:lang w:val="en-US" w:eastAsia="zh-CN"/>
          </w:rPr>
          <w:t>respon</w:t>
        </w:r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to IMS AS with the allocated or updated </w:t>
      </w:r>
      <w:r>
        <w:t>data channel media resources</w:t>
      </w:r>
      <w:r>
        <w:rPr>
          <w:rFonts w:hint="eastAsia"/>
          <w:lang w:val="en-US" w:eastAsia="zh-CN"/>
        </w:rPr>
        <w:t xml:space="preserve"> information.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316DD0" w14:textId="77777777" w:rsidR="00D32BB2" w:rsidRDefault="00D32BB2">
      <w:pPr>
        <w:pStyle w:val="2"/>
        <w:rPr>
          <w:ins w:id="17" w:author="Jimengdi_v1" w:date="2023-12-04T10:58:00Z"/>
          <w:lang w:val="en-US" w:eastAsia="zh-CN"/>
        </w:rPr>
        <w:pPrChange w:id="18" w:author="Jimengdi_v1" w:date="2023-12-04T11:00:00Z">
          <w:pPr>
            <w:pStyle w:val="1"/>
          </w:pPr>
        </w:pPrChange>
      </w:pPr>
      <w:bookmarkStart w:id="19" w:name="_Toc4318"/>
      <w:bookmarkStart w:id="20" w:name="_Toc3816"/>
      <w:bookmarkStart w:id="21" w:name="_Toc11138"/>
      <w:bookmarkStart w:id="22" w:name="_Hlk155256133"/>
      <w:r>
        <w:rPr>
          <w:lang w:val="en-US" w:eastAsia="zh-CN"/>
        </w:rPr>
        <w:t>C.1 General</w:t>
      </w:r>
      <w:bookmarkEnd w:id="19"/>
      <w:bookmarkEnd w:id="20"/>
      <w:bookmarkEnd w:id="21"/>
    </w:p>
    <w:p w14:paraId="534E6C33" w14:textId="2D636E4C" w:rsidR="00D32BB2" w:rsidRPr="009A3F8A" w:rsidRDefault="00D32BB2">
      <w:pPr>
        <w:rPr>
          <w:lang w:val="en-US" w:eastAsia="zh-CN"/>
        </w:rPr>
        <w:pPrChange w:id="23" w:author="Jimengdi_v1" w:date="2023-12-04T10:58:00Z">
          <w:pPr>
            <w:pStyle w:val="1"/>
          </w:pPr>
        </w:pPrChange>
      </w:pPr>
      <w:ins w:id="24" w:author="Jimengdi_v1" w:date="2023-12-04T10:58:00Z">
        <w:r>
          <w:rPr>
            <w:rFonts w:hint="eastAsia"/>
            <w:lang w:val="en-US" w:eastAsia="zh-CN"/>
          </w:rPr>
          <w:t>Below</w:t>
        </w:r>
        <w:r>
          <w:rPr>
            <w:lang w:val="en-US" w:eastAsia="zh-CN"/>
          </w:rPr>
          <w:t xml:space="preserve"> clauses depict the applications</w:t>
        </w:r>
      </w:ins>
      <w:ins w:id="25" w:author="Jimengdi_v1" w:date="2023-12-04T10:59:00Z">
        <w:r>
          <w:rPr>
            <w:lang w:val="en-US" w:eastAsia="zh-CN"/>
          </w:rPr>
          <w:t xml:space="preserve"> based on IMS data channel, including the corresponding procedures.</w:t>
        </w:r>
      </w:ins>
    </w:p>
    <w:bookmarkEnd w:id="22"/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096155" w14:textId="77777777" w:rsidR="00F64C5C" w:rsidRDefault="00F64C5C">
      <w:r>
        <w:separator/>
      </w:r>
    </w:p>
  </w:endnote>
  <w:endnote w:type="continuationSeparator" w:id="0">
    <w:p w14:paraId="7AC9B885" w14:textId="77777777" w:rsidR="00F64C5C" w:rsidRDefault="00F64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FD528" w14:textId="77777777" w:rsidR="00F64C5C" w:rsidRDefault="00F64C5C">
      <w:r>
        <w:separator/>
      </w:r>
    </w:p>
  </w:footnote>
  <w:footnote w:type="continuationSeparator" w:id="0">
    <w:p w14:paraId="4B5CB293" w14:textId="77777777" w:rsidR="00F64C5C" w:rsidRDefault="00F64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_v1">
    <w15:presenceInfo w15:providerId="None" w15:userId="Jimengd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1B2B"/>
    <w:rsid w:val="00212096"/>
    <w:rsid w:val="002153AE"/>
    <w:rsid w:val="00216490"/>
    <w:rsid w:val="00224B9E"/>
    <w:rsid w:val="00231568"/>
    <w:rsid w:val="00232FD1"/>
    <w:rsid w:val="00241597"/>
    <w:rsid w:val="0024668B"/>
    <w:rsid w:val="00251EDC"/>
    <w:rsid w:val="0027301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086"/>
    <w:rsid w:val="00413493"/>
    <w:rsid w:val="00435765"/>
    <w:rsid w:val="00435799"/>
    <w:rsid w:val="00436232"/>
    <w:rsid w:val="00436BAB"/>
    <w:rsid w:val="00440825"/>
    <w:rsid w:val="00443403"/>
    <w:rsid w:val="00463D14"/>
    <w:rsid w:val="00497F14"/>
    <w:rsid w:val="004A4BEC"/>
    <w:rsid w:val="004B45A4"/>
    <w:rsid w:val="004C0A98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B7B66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D6B06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0084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55544"/>
    <w:rsid w:val="009629FD"/>
    <w:rsid w:val="00963D50"/>
    <w:rsid w:val="00986D55"/>
    <w:rsid w:val="009B3291"/>
    <w:rsid w:val="009C61B9"/>
    <w:rsid w:val="009E3297"/>
    <w:rsid w:val="009E43E4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3637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5DD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2BB2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362A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0938"/>
    <w:rsid w:val="00EB3FE7"/>
    <w:rsid w:val="00EC11EB"/>
    <w:rsid w:val="00EC5431"/>
    <w:rsid w:val="00ED3D47"/>
    <w:rsid w:val="00EE6A83"/>
    <w:rsid w:val="00EE7D7C"/>
    <w:rsid w:val="00EE7FCF"/>
    <w:rsid w:val="00EF44FB"/>
    <w:rsid w:val="00F01D14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50007"/>
    <w:rsid w:val="00F64C5C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224B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</cp:lastModifiedBy>
  <cp:revision>6</cp:revision>
  <cp:lastPrinted>1900-01-01T00:00:00Z</cp:lastPrinted>
  <dcterms:created xsi:type="dcterms:W3CDTF">2024-01-08T03:02:00Z</dcterms:created>
  <dcterms:modified xsi:type="dcterms:W3CDTF">2024-01-15T07:47:00Z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(3)A/eWiJhIYjstsZEomXKyzckVLbtWHinph4OQaBalVaU1n8eC8gATouyfGaldDNgQyv0RodWf
vHoZB0FMoNDV0ijuknXHgHAs5MMe5GcTnfRv4purquqfgVqOVp2R7bE2OWZzXam9RsG/bPOp
7kqBwXZV40DfTGxeq+kn14aJB2PnMVJ8HQJ4YgJbBFBcDFRsFbDQ2ayGzjzwFk1mnUcqdahi
EhHxaq7031qvSAx02J</vt:lpwstr>
  </property>
  <property fmtid="{D5CDD505-2E9C-101B-9397-08002B2CF9AE}" pid="4" name="_2015_ms_pID_7253431">
    <vt:lpwstr>GCQ5tGcEbBowblzDIV6OTXYyKoTBjyLPhmnaoYjVRovVkkc7bSGIav
ir1/3y+qq9zvp0+/IyKxnGAQIuVVtYno2mCc0DpN0gfiLe/dnTn8iwKljUwWu34r/OuqEL8P
8t2qBPp0VFeRoeVtOP0W4YPU9KY+nqs5vZg1yUJmnYlKA+QpdA4NEsFNV8poyyZrprDxa0ZH
jTgg3aOCMq0ITlGoXLG5czuo0a6SIbwJasj3</vt:lpwstr>
  </property>
  <property fmtid="{D5CDD505-2E9C-101B-9397-08002B2CF9AE}" pid="5" name="_2015_ms_pID_7253432">
    <vt:lpwstr>wQ==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1704677831</vt:lpwstr>
  </property>
</Properties>
</file>